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7D54A" w14:textId="7E8F3CD4" w:rsidR="005C4137" w:rsidRDefault="005C4137" w:rsidP="005C41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3471"/>
      <w:bookmarkStart w:id="1" w:name="_Toc33835664"/>
      <w:bookmarkStart w:id="2" w:name="_Toc34748458"/>
      <w:bookmarkStart w:id="3" w:name="_Toc34749654"/>
      <w:bookmarkStart w:id="4" w:name="_Toc42979016"/>
      <w:bookmarkStart w:id="5" w:name="_Toc49632347"/>
      <w:bookmarkStart w:id="6" w:name="_Toc56345514"/>
      <w:bookmarkStart w:id="7" w:name="_Toc58587773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B55A5">
        <w:rPr>
          <w:b/>
          <w:noProof/>
          <w:sz w:val="24"/>
        </w:rPr>
        <w:t>1166</w:t>
      </w:r>
    </w:p>
    <w:p w14:paraId="151E3F4B" w14:textId="2D8D7D34" w:rsidR="005C4137" w:rsidRDefault="005C4137" w:rsidP="005C41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E35B6F">
        <w:rPr>
          <w:b/>
          <w:noProof/>
          <w:sz w:val="24"/>
        </w:rPr>
        <w:t>4</w:t>
      </w:r>
      <w:r w:rsidR="00E35B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137" w14:paraId="6B558B06" w14:textId="77777777" w:rsidTr="006F7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ED7B1" w14:textId="77777777" w:rsidR="005C4137" w:rsidRDefault="005C4137" w:rsidP="006F7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4137" w14:paraId="1E07811D" w14:textId="77777777" w:rsidTr="006F7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34A55" w14:textId="77777777" w:rsidR="005C4137" w:rsidRDefault="005C4137" w:rsidP="006F7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137" w14:paraId="55E88119" w14:textId="77777777" w:rsidTr="006F7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EE09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14:paraId="191A920B" w14:textId="77777777" w:rsidTr="006F7D62">
        <w:tc>
          <w:tcPr>
            <w:tcW w:w="142" w:type="dxa"/>
            <w:tcBorders>
              <w:left w:val="single" w:sz="4" w:space="0" w:color="auto"/>
            </w:tcBorders>
          </w:tcPr>
          <w:p w14:paraId="53AD6DE7" w14:textId="77777777" w:rsidR="005C4137" w:rsidRDefault="005C4137" w:rsidP="006F7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E1E3F" w14:textId="77777777" w:rsidR="005C4137" w:rsidRPr="00410371" w:rsidRDefault="00E35B6F" w:rsidP="006F7D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4137">
                <w:rPr>
                  <w:b/>
                  <w:noProof/>
                  <w:sz w:val="28"/>
                </w:rPr>
                <w:t>29.563</w:t>
              </w:r>
            </w:fldSimple>
          </w:p>
        </w:tc>
        <w:tc>
          <w:tcPr>
            <w:tcW w:w="709" w:type="dxa"/>
          </w:tcPr>
          <w:p w14:paraId="18BB1CDF" w14:textId="77777777" w:rsidR="005C4137" w:rsidRDefault="005C4137" w:rsidP="006F7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F6383" w14:textId="389EE939" w:rsidR="005C4137" w:rsidRPr="00410371" w:rsidRDefault="005C4137" w:rsidP="006F7D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55A5" w:rsidRPr="006B55A5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49A983E3" w14:textId="77777777" w:rsidR="005C4137" w:rsidRDefault="005C4137" w:rsidP="006F7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357981" w14:textId="77777777" w:rsidR="005C4137" w:rsidRPr="00410371" w:rsidRDefault="00E35B6F" w:rsidP="006F7D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41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982FBC4" w14:textId="77777777" w:rsidR="005C4137" w:rsidRDefault="005C4137" w:rsidP="006F7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166FF" w14:textId="77777777" w:rsidR="005C4137" w:rsidRPr="00410371" w:rsidRDefault="00E35B6F" w:rsidP="006F7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4137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9017A" w14:textId="77777777" w:rsidR="005C4137" w:rsidRDefault="005C4137" w:rsidP="006F7D62">
            <w:pPr>
              <w:pStyle w:val="CRCoverPage"/>
              <w:spacing w:after="0"/>
              <w:rPr>
                <w:noProof/>
              </w:rPr>
            </w:pPr>
          </w:p>
        </w:tc>
      </w:tr>
      <w:tr w:rsidR="005C4137" w14:paraId="556AE583" w14:textId="77777777" w:rsidTr="006F7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178FA" w14:textId="77777777" w:rsidR="005C4137" w:rsidRDefault="005C4137" w:rsidP="006F7D62">
            <w:pPr>
              <w:pStyle w:val="CRCoverPage"/>
              <w:spacing w:after="0"/>
              <w:rPr>
                <w:noProof/>
              </w:rPr>
            </w:pPr>
          </w:p>
        </w:tc>
      </w:tr>
      <w:tr w:rsidR="005C4137" w14:paraId="20139F29" w14:textId="77777777" w:rsidTr="006F7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3B281" w14:textId="77777777" w:rsidR="005C4137" w:rsidRPr="00F25D98" w:rsidRDefault="005C4137" w:rsidP="006F7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137" w14:paraId="0B74F5AD" w14:textId="77777777" w:rsidTr="006F7D62">
        <w:tc>
          <w:tcPr>
            <w:tcW w:w="9641" w:type="dxa"/>
            <w:gridSpan w:val="9"/>
          </w:tcPr>
          <w:p w14:paraId="2BCDA663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1B78B" w14:textId="77777777" w:rsidR="005C4137" w:rsidRDefault="005C4137" w:rsidP="005C41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137" w14:paraId="03BBB8D6" w14:textId="77777777" w:rsidTr="006F7D62">
        <w:tc>
          <w:tcPr>
            <w:tcW w:w="2835" w:type="dxa"/>
          </w:tcPr>
          <w:p w14:paraId="59EB087A" w14:textId="77777777" w:rsidR="005C4137" w:rsidRDefault="005C4137" w:rsidP="006F7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B122A0" w14:textId="77777777" w:rsidR="005C4137" w:rsidRDefault="005C4137" w:rsidP="006F7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A1E4E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9696F" w14:textId="77777777" w:rsidR="005C4137" w:rsidRDefault="005C4137" w:rsidP="006F7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E8BA8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109F0B" w14:textId="77777777" w:rsidR="005C4137" w:rsidRDefault="005C4137" w:rsidP="006F7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B2624E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72272C" w14:textId="77777777" w:rsidR="005C4137" w:rsidRDefault="005C4137" w:rsidP="006F7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59ED9" w14:textId="152A870A" w:rsidR="005C4137" w:rsidRDefault="00730156" w:rsidP="006F7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EA097" w14:textId="77777777" w:rsidR="005C4137" w:rsidRDefault="005C4137" w:rsidP="005C41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137" w14:paraId="3B28F2EC" w14:textId="77777777" w:rsidTr="006F7D62">
        <w:tc>
          <w:tcPr>
            <w:tcW w:w="9640" w:type="dxa"/>
            <w:gridSpan w:val="11"/>
          </w:tcPr>
          <w:p w14:paraId="6D539932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14:paraId="3C0F386C" w14:textId="77777777" w:rsidTr="006F7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FC26F8" w14:textId="77777777" w:rsidR="005C4137" w:rsidRDefault="005C4137" w:rsidP="006F7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FCCC3" w14:textId="77777777" w:rsidR="005C4137" w:rsidRDefault="005C4137" w:rsidP="006F7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GUAMI in Deregistration Request</w:t>
            </w:r>
          </w:p>
        </w:tc>
      </w:tr>
      <w:tr w:rsidR="005C4137" w14:paraId="2D1BCF5C" w14:textId="77777777" w:rsidTr="006F7D62">
        <w:tc>
          <w:tcPr>
            <w:tcW w:w="1843" w:type="dxa"/>
            <w:tcBorders>
              <w:left w:val="single" w:sz="4" w:space="0" w:color="auto"/>
            </w:tcBorders>
          </w:tcPr>
          <w:p w14:paraId="2EF44A12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A6F46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14:paraId="24B85F1A" w14:textId="77777777" w:rsidTr="006F7D62">
        <w:tc>
          <w:tcPr>
            <w:tcW w:w="1843" w:type="dxa"/>
            <w:tcBorders>
              <w:left w:val="single" w:sz="4" w:space="0" w:color="auto"/>
            </w:tcBorders>
          </w:tcPr>
          <w:p w14:paraId="1EEECAE0" w14:textId="77777777" w:rsidR="005C4137" w:rsidRDefault="005C4137" w:rsidP="006F7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9ADAB" w14:textId="700F3DA1" w:rsidR="005C4137" w:rsidRDefault="005C4137" w:rsidP="006F7D6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C4137" w14:paraId="0DA3CB42" w14:textId="77777777" w:rsidTr="006F7D62">
        <w:tc>
          <w:tcPr>
            <w:tcW w:w="1843" w:type="dxa"/>
            <w:tcBorders>
              <w:left w:val="single" w:sz="4" w:space="0" w:color="auto"/>
            </w:tcBorders>
          </w:tcPr>
          <w:p w14:paraId="50252416" w14:textId="77777777" w:rsidR="005C4137" w:rsidRDefault="005C4137" w:rsidP="006F7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6504F" w14:textId="77777777" w:rsidR="005C4137" w:rsidRDefault="005C4137" w:rsidP="006F7D6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C4137" w14:paraId="0A2A9B4B" w14:textId="77777777" w:rsidTr="006F7D62">
        <w:tc>
          <w:tcPr>
            <w:tcW w:w="1843" w:type="dxa"/>
            <w:tcBorders>
              <w:left w:val="single" w:sz="4" w:space="0" w:color="auto"/>
            </w:tcBorders>
          </w:tcPr>
          <w:p w14:paraId="5FB94D4F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D7C197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14:paraId="009A800C" w14:textId="77777777" w:rsidTr="006F7D62">
        <w:tc>
          <w:tcPr>
            <w:tcW w:w="1843" w:type="dxa"/>
            <w:tcBorders>
              <w:left w:val="single" w:sz="4" w:space="0" w:color="auto"/>
            </w:tcBorders>
          </w:tcPr>
          <w:p w14:paraId="1F945321" w14:textId="77777777" w:rsidR="005C4137" w:rsidRDefault="005C4137" w:rsidP="006F7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5EC63" w14:textId="65FB6A83" w:rsidR="005C4137" w:rsidRPr="00506AA5" w:rsidRDefault="001B723F" w:rsidP="006F7D6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8A4BCF" w14:textId="77777777" w:rsidR="005C4137" w:rsidRPr="00506AA5" w:rsidRDefault="005C4137" w:rsidP="006F7D6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B26BB" w14:textId="77777777" w:rsidR="005C4137" w:rsidRDefault="005C4137" w:rsidP="006F7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9A84D" w14:textId="63F474D9" w:rsidR="005C4137" w:rsidRDefault="005C4137" w:rsidP="006F7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B55A5">
              <w:t>2</w:t>
            </w:r>
            <w:r>
              <w:t>-1</w:t>
            </w:r>
            <w:r w:rsidR="006B55A5">
              <w:t>2</w:t>
            </w:r>
          </w:p>
        </w:tc>
      </w:tr>
      <w:tr w:rsidR="005C4137" w14:paraId="06758233" w14:textId="77777777" w:rsidTr="006F7D62">
        <w:tc>
          <w:tcPr>
            <w:tcW w:w="1843" w:type="dxa"/>
            <w:tcBorders>
              <w:left w:val="single" w:sz="4" w:space="0" w:color="auto"/>
            </w:tcBorders>
          </w:tcPr>
          <w:p w14:paraId="422EF964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2518A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EE2C5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6E458F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F35F3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14:paraId="19E22227" w14:textId="77777777" w:rsidTr="006F7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0869D" w14:textId="77777777" w:rsidR="005C4137" w:rsidRDefault="005C4137" w:rsidP="006F7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915B1" w14:textId="77777777" w:rsidR="005C4137" w:rsidRDefault="005C4137" w:rsidP="006F7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920D47" w14:textId="77777777" w:rsidR="005C4137" w:rsidRDefault="005C4137" w:rsidP="006F7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43ECD" w14:textId="77777777" w:rsidR="005C4137" w:rsidRDefault="005C4137" w:rsidP="006F7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A086E" w14:textId="77777777" w:rsidR="005C4137" w:rsidRDefault="005C4137" w:rsidP="006F7D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C4137" w14:paraId="2C214751" w14:textId="77777777" w:rsidTr="006F7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502DE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8BCA2D" w14:textId="77777777" w:rsidR="005C4137" w:rsidRDefault="005C4137" w:rsidP="006F7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7FDC8" w14:textId="77777777" w:rsidR="005C4137" w:rsidRDefault="005C4137" w:rsidP="006F7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2FCEE8" w14:textId="77777777" w:rsidR="005C4137" w:rsidRPr="007C2097" w:rsidRDefault="005C4137" w:rsidP="006F7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4137" w14:paraId="4AD65EF3" w14:textId="77777777" w:rsidTr="006F7D62">
        <w:tc>
          <w:tcPr>
            <w:tcW w:w="1843" w:type="dxa"/>
          </w:tcPr>
          <w:p w14:paraId="13B9A846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794199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:rsidRPr="006E6201" w14:paraId="2F12B2E9" w14:textId="77777777" w:rsidTr="006F7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57E59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CEFA6" w14:textId="72049838" w:rsidR="005C4137" w:rsidRPr="006E6201" w:rsidRDefault="003F6E59" w:rsidP="005C41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</w:rPr>
              <w:t>To allow, based on operator policy, the HSS to cancel a UE's registration at a VLR in a VPLMN (if any) when the UE registers at an AMF in the HPLMN, it is required to convey the GUAMI from UDM to HSS in the Nhss_UECM_SNDeregistration request message.</w:t>
            </w:r>
          </w:p>
        </w:tc>
      </w:tr>
      <w:tr w:rsidR="005C4137" w:rsidRPr="006E6201" w14:paraId="3DD2358F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501" w14:textId="77777777" w:rsidR="005C4137" w:rsidRPr="006E6201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808B1" w14:textId="77777777" w:rsidR="005C4137" w:rsidRPr="006E6201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C4137" w14:paraId="47631204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7ED3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73041" w14:textId="34485EE7" w:rsidR="005C4137" w:rsidRPr="00045CC9" w:rsidRDefault="003F6E59" w:rsidP="005C4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attribute guami to type DeregistrationRequest.</w:t>
            </w:r>
          </w:p>
        </w:tc>
      </w:tr>
      <w:tr w:rsidR="005C4137" w14:paraId="7E932D74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70C94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A5D8A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:rsidRPr="00996A0E" w14:paraId="343ED86E" w14:textId="77777777" w:rsidTr="006F7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3AF6D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DE535" w14:textId="3877A72A" w:rsidR="005C4137" w:rsidRPr="005554FF" w:rsidRDefault="003F6E59" w:rsidP="005C4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cannot know whether the received deregistration request was triggered by an AMF registration from an AMF in the HPLMN.</w:t>
            </w:r>
          </w:p>
        </w:tc>
      </w:tr>
      <w:tr w:rsidR="005C4137" w:rsidRPr="001409C2" w14:paraId="563DC78D" w14:textId="77777777" w:rsidTr="006F7D62">
        <w:tc>
          <w:tcPr>
            <w:tcW w:w="2694" w:type="dxa"/>
            <w:gridSpan w:val="2"/>
          </w:tcPr>
          <w:p w14:paraId="6A01B3F3" w14:textId="77777777" w:rsidR="005C4137" w:rsidRPr="001409C2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E614FC3" w14:textId="77777777" w:rsidR="005C4137" w:rsidRPr="001409C2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C4137" w14:paraId="30AFDD12" w14:textId="77777777" w:rsidTr="006F7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D52A7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88FC2" w14:textId="61061735" w:rsidR="005C4137" w:rsidRDefault="005C4137" w:rsidP="006F7D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6.3.6.1, </w:t>
            </w:r>
            <w:r w:rsidR="001B723F">
              <w:t>6.3.6.2.2, A.4</w:t>
            </w:r>
          </w:p>
        </w:tc>
      </w:tr>
      <w:tr w:rsidR="005C4137" w14:paraId="28E57A1A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0BBFA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847C1" w14:textId="77777777" w:rsidR="005C4137" w:rsidRDefault="005C4137" w:rsidP="006F7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37" w14:paraId="3958CACD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9F9C3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F57CC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182285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F13A6E" w14:textId="77777777" w:rsidR="005C4137" w:rsidRDefault="005C4137" w:rsidP="006F7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B8061" w14:textId="77777777" w:rsidR="005C4137" w:rsidRDefault="005C4137" w:rsidP="006F7D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137" w14:paraId="21224328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F1D7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29701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7C94B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22A79" w14:textId="77777777" w:rsidR="005C4137" w:rsidRDefault="005C4137" w:rsidP="006F7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430D6" w14:textId="77777777" w:rsidR="005C4137" w:rsidRDefault="005C4137" w:rsidP="006F7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37" w14:paraId="66935771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71EF6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EB9D82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64B69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87C40D" w14:textId="77777777" w:rsidR="005C4137" w:rsidRDefault="005C4137" w:rsidP="006F7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8F673" w14:textId="77777777" w:rsidR="005C4137" w:rsidRDefault="005C4137" w:rsidP="006F7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37" w14:paraId="30C5789A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E76B3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C730B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62172" w14:textId="77777777" w:rsidR="005C4137" w:rsidRDefault="005C4137" w:rsidP="006F7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DF1F4" w14:textId="77777777" w:rsidR="005C4137" w:rsidRDefault="005C4137" w:rsidP="006F7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7C174" w14:textId="77777777" w:rsidR="005C4137" w:rsidRDefault="005C4137" w:rsidP="006F7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37" w14:paraId="707FAFF5" w14:textId="77777777" w:rsidTr="006F7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0705B" w14:textId="77777777" w:rsidR="005C4137" w:rsidRDefault="005C4137" w:rsidP="006F7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26AD" w14:textId="77777777" w:rsidR="005C4137" w:rsidRDefault="005C4137" w:rsidP="006F7D62">
            <w:pPr>
              <w:pStyle w:val="CRCoverPage"/>
              <w:spacing w:after="0"/>
              <w:rPr>
                <w:noProof/>
              </w:rPr>
            </w:pPr>
          </w:p>
        </w:tc>
      </w:tr>
      <w:tr w:rsidR="005C4137" w14:paraId="326C6CA9" w14:textId="77777777" w:rsidTr="006F7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E4688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4CB6B" w14:textId="062A9FF1" w:rsidR="005C4137" w:rsidRDefault="00664278" w:rsidP="006F7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3F6E59">
              <w:rPr>
                <w:noProof/>
              </w:rPr>
              <w:t xml:space="preserve"> introduces backwards compatible corrections to the </w:t>
            </w:r>
            <w:r w:rsidR="003F6E59">
              <w:t>Nhss_</w:t>
            </w:r>
            <w:r w:rsidR="003F6E59">
              <w:rPr>
                <w:noProof/>
              </w:rPr>
              <w:t>UE</w:t>
            </w:r>
            <w:r w:rsidR="003F6E59" w:rsidRPr="00707A88">
              <w:t>ContextManagement</w:t>
            </w:r>
            <w:r w:rsidR="003F6E59">
              <w:t xml:space="preserve"> API</w:t>
            </w:r>
          </w:p>
        </w:tc>
      </w:tr>
      <w:tr w:rsidR="005C4137" w:rsidRPr="008863B9" w14:paraId="6296C498" w14:textId="77777777" w:rsidTr="005C41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1705B" w14:textId="77777777" w:rsidR="005C4137" w:rsidRPr="008863B9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90082E" w14:textId="77777777" w:rsidR="005C4137" w:rsidRPr="008863B9" w:rsidRDefault="005C4137" w:rsidP="006F7D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137" w14:paraId="01FD45AB" w14:textId="77777777" w:rsidTr="006F7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0ED09" w14:textId="77777777" w:rsidR="005C4137" w:rsidRDefault="005C4137" w:rsidP="006F7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248BD" w14:textId="77777777" w:rsidR="005C4137" w:rsidRDefault="005C4137" w:rsidP="006F7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665DC7" w14:textId="77777777" w:rsidR="005C4137" w:rsidRDefault="005C4137" w:rsidP="005C4137">
      <w:pPr>
        <w:pStyle w:val="CRCoverPage"/>
        <w:spacing w:after="0"/>
        <w:rPr>
          <w:noProof/>
          <w:sz w:val="8"/>
          <w:szCs w:val="8"/>
        </w:rPr>
      </w:pPr>
    </w:p>
    <w:p w14:paraId="2E287F07" w14:textId="77777777" w:rsidR="005C4137" w:rsidRDefault="005C4137" w:rsidP="005C4137">
      <w:pPr>
        <w:rPr>
          <w:noProof/>
        </w:rPr>
        <w:sectPr w:rsidR="005C413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DF0F4" w14:textId="77777777" w:rsidR="005C4137" w:rsidRPr="006B5418" w:rsidRDefault="005C4137" w:rsidP="005C4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Start w:id="9" w:name="_GoBack"/>
      <w:bookmarkEnd w:id="9"/>
    </w:p>
    <w:p w14:paraId="6031B06F" w14:textId="77777777" w:rsidR="00484663" w:rsidRDefault="00484663" w:rsidP="00484663">
      <w:pPr>
        <w:pStyle w:val="Heading4"/>
      </w:pPr>
      <w:r>
        <w:t>6.3.6.1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D4A6C76" w14:textId="77777777" w:rsidR="00484663" w:rsidRPr="000B71E3" w:rsidRDefault="00484663" w:rsidP="0048466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5B2FD869" w14:textId="77777777" w:rsidR="00484663" w:rsidRDefault="00484663" w:rsidP="00484663">
      <w:r w:rsidRPr="000B71E3">
        <w:t>Table 6.</w:t>
      </w:r>
      <w:r>
        <w:t>3</w:t>
      </w:r>
      <w:r w:rsidRPr="000B71E3">
        <w:t>.6.1-1 specifies the structured data types defined for the N</w:t>
      </w:r>
      <w:r>
        <w:t>hss</w:t>
      </w:r>
      <w:r w:rsidRPr="000B71E3">
        <w:t>_UECM service API.</w:t>
      </w:r>
    </w:p>
    <w:p w14:paraId="558E2390" w14:textId="77777777" w:rsidR="00484663" w:rsidRPr="009C4D60" w:rsidRDefault="00484663" w:rsidP="00484663">
      <w:pPr>
        <w:pStyle w:val="TH"/>
      </w:pPr>
      <w:r w:rsidRPr="00323362">
        <w:t>Table 6.</w:t>
      </w:r>
      <w:r>
        <w:t>3</w:t>
      </w:r>
      <w:r w:rsidRPr="00323362">
        <w:t>.6.1-1: N</w:t>
      </w:r>
      <w:r>
        <w:t>hss</w:t>
      </w:r>
      <w:r w:rsidRPr="00323362">
        <w:t>_UECM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1507"/>
        <w:gridCol w:w="3645"/>
        <w:gridCol w:w="2224"/>
      </w:tblGrid>
      <w:tr w:rsidR="00484663" w14:paraId="54773C5B" w14:textId="77777777" w:rsidTr="003A5727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728F9" w14:textId="77777777" w:rsidR="00484663" w:rsidRPr="009A7B1D" w:rsidRDefault="00484663" w:rsidP="003A5727">
            <w:pPr>
              <w:pStyle w:val="TAH"/>
            </w:pPr>
            <w:r w:rsidRPr="009A7B1D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BB43E" w14:textId="77777777" w:rsidR="00484663" w:rsidRPr="009A7B1D" w:rsidRDefault="00D87069" w:rsidP="003A5727">
            <w:pPr>
              <w:pStyle w:val="TAH"/>
            </w:pPr>
            <w:r>
              <w:t>Clause</w:t>
            </w:r>
            <w:r w:rsidR="00484663" w:rsidRPr="009A7B1D">
              <w:t xml:space="preserve"> defined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E9BEC" w14:textId="77777777" w:rsidR="00484663" w:rsidRPr="009A7B1D" w:rsidRDefault="00484663" w:rsidP="003A5727">
            <w:pPr>
              <w:pStyle w:val="TAH"/>
            </w:pPr>
            <w:r w:rsidRPr="009A7B1D">
              <w:t>Description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067B3" w14:textId="77777777" w:rsidR="00484663" w:rsidRPr="009A7B1D" w:rsidRDefault="00484663" w:rsidP="003A5727">
            <w:pPr>
              <w:pStyle w:val="TAH"/>
            </w:pPr>
            <w:r>
              <w:t>Applicability</w:t>
            </w:r>
          </w:p>
        </w:tc>
      </w:tr>
      <w:tr w:rsidR="00484663" w14:paraId="405FEAF3" w14:textId="77777777" w:rsidTr="003A5727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27C" w14:textId="77777777" w:rsidR="00484663" w:rsidRDefault="00484663" w:rsidP="003A5727">
            <w:pPr>
              <w:pStyle w:val="TAL"/>
            </w:pPr>
            <w:r w:rsidRPr="00484663">
              <w:rPr>
                <w:color w:val="000000"/>
              </w:rPr>
              <w:t>DeregistrationRequest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60AD" w14:textId="77777777" w:rsidR="00484663" w:rsidRDefault="00484663" w:rsidP="003A5727">
            <w:pPr>
              <w:pStyle w:val="TAL"/>
            </w:pPr>
            <w:r>
              <w:t>6.3.6.2.2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899D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="00472FFD">
              <w:rPr>
                <w:rFonts w:cs="Arial"/>
                <w:szCs w:val="18"/>
              </w:rPr>
              <w:t>IMSI</w:t>
            </w:r>
            <w:r>
              <w:rPr>
                <w:rFonts w:cs="Arial"/>
                <w:szCs w:val="18"/>
              </w:rPr>
              <w:t>, deregistration reason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1CA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</w:p>
        </w:tc>
      </w:tr>
      <w:tr w:rsidR="00472FFD" w14:paraId="2097105E" w14:textId="77777777" w:rsidTr="003A5727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3A94" w14:textId="77777777" w:rsidR="00472FFD" w:rsidRPr="00484663" w:rsidRDefault="00472FFD" w:rsidP="00472FF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ImeiUpdateInfo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27D" w14:textId="77777777" w:rsidR="00472FFD" w:rsidRDefault="00472FFD" w:rsidP="00472FFD">
            <w:pPr>
              <w:pStyle w:val="TAL"/>
            </w:pPr>
            <w:r>
              <w:t>6.3.6.2.3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D45" w14:textId="77777777" w:rsidR="00472FFD" w:rsidRDefault="00472FFD" w:rsidP="00472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IMSI, new IMEI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AF6" w14:textId="77777777" w:rsidR="00472FFD" w:rsidRDefault="00472FFD" w:rsidP="00472F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5BA72F" w14:textId="77777777" w:rsidR="00484663" w:rsidRDefault="00484663" w:rsidP="00484663"/>
    <w:p w14:paraId="7D29A963" w14:textId="77777777" w:rsidR="00484663" w:rsidRPr="000B71E3" w:rsidRDefault="00484663" w:rsidP="00484663">
      <w:r w:rsidRPr="000B71E3">
        <w:t>Table 6.</w:t>
      </w:r>
      <w:r>
        <w:t>3</w:t>
      </w:r>
      <w:r w:rsidRPr="000B71E3">
        <w:t>.6.1-2 specifies data types re-used by the N</w:t>
      </w:r>
      <w:r>
        <w:t>hss</w:t>
      </w:r>
      <w:r w:rsidRPr="000B71E3">
        <w:t>_</w:t>
      </w:r>
      <w:r>
        <w:t>UECM</w:t>
      </w:r>
      <w:r w:rsidRPr="000B71E3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0B71E3">
        <w:t>_</w:t>
      </w:r>
      <w:r>
        <w:t>UECM</w:t>
      </w:r>
      <w:r w:rsidRPr="000B71E3">
        <w:t xml:space="preserve"> service API.</w:t>
      </w:r>
    </w:p>
    <w:p w14:paraId="425429B6" w14:textId="77777777" w:rsidR="00484663" w:rsidRPr="009C4D60" w:rsidRDefault="00484663" w:rsidP="00484663">
      <w:pPr>
        <w:pStyle w:val="TH"/>
      </w:pPr>
      <w:r w:rsidRPr="000B71E3">
        <w:t>Table 6.</w:t>
      </w:r>
      <w:r>
        <w:t>3</w:t>
      </w:r>
      <w:r w:rsidRPr="000B71E3">
        <w:t>.6.1-2: N</w:t>
      </w:r>
      <w:r>
        <w:t>hss</w:t>
      </w:r>
      <w:r w:rsidRPr="000B71E3">
        <w:t>_UECM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984"/>
        <w:gridCol w:w="3270"/>
        <w:gridCol w:w="2151"/>
      </w:tblGrid>
      <w:tr w:rsidR="00484663" w14:paraId="6B331959" w14:textId="77777777" w:rsidTr="003A572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0F094" w14:textId="77777777" w:rsidR="00484663" w:rsidRPr="009A7B1D" w:rsidRDefault="00484663" w:rsidP="003A5727">
            <w:pPr>
              <w:pStyle w:val="TAH"/>
            </w:pPr>
            <w:r w:rsidRPr="009A7B1D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A1FDA" w14:textId="77777777" w:rsidR="00484663" w:rsidRPr="009A7B1D" w:rsidRDefault="00484663" w:rsidP="003A5727">
            <w:pPr>
              <w:pStyle w:val="TAH"/>
            </w:pPr>
            <w:r w:rsidRPr="009A7B1D">
              <w:t>Reference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4CFFB" w14:textId="77777777" w:rsidR="00484663" w:rsidRPr="009A7B1D" w:rsidRDefault="00484663" w:rsidP="003A5727">
            <w:pPr>
              <w:pStyle w:val="TAH"/>
            </w:pPr>
            <w:r w:rsidRPr="009A7B1D">
              <w:t>Comments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B853C" w14:textId="77777777" w:rsidR="00484663" w:rsidRPr="009A7B1D" w:rsidRDefault="00484663" w:rsidP="003A5727">
            <w:pPr>
              <w:pStyle w:val="TAH"/>
            </w:pPr>
            <w:r>
              <w:t>Applicability</w:t>
            </w:r>
          </w:p>
        </w:tc>
      </w:tr>
      <w:tr w:rsidR="00484663" w14:paraId="04759767" w14:textId="77777777" w:rsidTr="003A572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145" w14:textId="77777777" w:rsidR="00484663" w:rsidRDefault="00B86234" w:rsidP="003A5727">
            <w:pPr>
              <w:pStyle w:val="TAL"/>
            </w:pPr>
            <w:ins w:id="10" w:author="Ulrich Wiehe" w:date="2021-01-14T14:40:00Z">
              <w:r>
                <w:t>Guami</w:t>
              </w:r>
            </w:ins>
            <w:del w:id="11" w:author="Ulrich Wiehe" w:date="2021-01-14T14:40:00Z">
              <w:r w:rsidR="00484663" w:rsidDel="00B86234"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6A4F" w14:textId="77777777" w:rsidR="00484663" w:rsidRDefault="00B86234" w:rsidP="003A5727">
            <w:pPr>
              <w:pStyle w:val="TAL"/>
            </w:pPr>
            <w:ins w:id="12" w:author="Ulrich Wiehe" w:date="2021-01-14T14:40:00Z">
              <w:r>
                <w:t>3GPP TS 29.571 [</w:t>
              </w:r>
            </w:ins>
            <w:ins w:id="13" w:author="Ulrich Wiehe" w:date="2021-01-14T14:41:00Z">
              <w:r>
                <w:t>7]</w:t>
              </w:r>
            </w:ins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3529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546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3DFF65" w14:textId="77777777" w:rsidR="00484663" w:rsidRDefault="00484663" w:rsidP="00484663"/>
    <w:p w14:paraId="1B7B8947" w14:textId="77777777" w:rsidR="005C4137" w:rsidRPr="006B5418" w:rsidRDefault="005C4137" w:rsidP="005C4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73472"/>
      <w:bookmarkStart w:id="15" w:name="_Toc33835665"/>
      <w:bookmarkStart w:id="16" w:name="_Toc34748459"/>
      <w:bookmarkStart w:id="17" w:name="_Toc34749655"/>
      <w:bookmarkStart w:id="18" w:name="_Toc42979017"/>
      <w:bookmarkStart w:id="19" w:name="_Toc49632348"/>
      <w:bookmarkStart w:id="20" w:name="_Toc56345515"/>
      <w:bookmarkStart w:id="21" w:name="_Toc585877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4E3C7C" w14:textId="77777777" w:rsidR="00484663" w:rsidRDefault="00484663" w:rsidP="00484663">
      <w:pPr>
        <w:pStyle w:val="Heading5"/>
      </w:pPr>
      <w:bookmarkStart w:id="22" w:name="_Toc24973474"/>
      <w:bookmarkStart w:id="23" w:name="_Toc33835667"/>
      <w:bookmarkStart w:id="24" w:name="_Toc34748461"/>
      <w:bookmarkStart w:id="25" w:name="_Toc34749657"/>
      <w:bookmarkStart w:id="26" w:name="_Toc42979019"/>
      <w:bookmarkStart w:id="27" w:name="_Toc49632350"/>
      <w:bookmarkStart w:id="28" w:name="_Toc56345517"/>
      <w:bookmarkStart w:id="29" w:name="_Toc58587776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6.3.6.2.2</w:t>
      </w:r>
      <w:r>
        <w:tab/>
        <w:t xml:space="preserve">Type: </w:t>
      </w:r>
      <w:r w:rsidRPr="00484663">
        <w:rPr>
          <w:color w:val="000000"/>
        </w:rPr>
        <w:t>DeregistrationRequest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D735D20" w14:textId="77777777" w:rsidR="00484663" w:rsidRDefault="00484663" w:rsidP="00484663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>Definition of type DeregistrationRequest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84663" w:rsidRPr="00FD48E5" w14:paraId="7E12DB28" w14:textId="77777777" w:rsidTr="003A57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88D08" w14:textId="77777777" w:rsidR="00484663" w:rsidRDefault="00484663" w:rsidP="003A572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76837" w14:textId="77777777" w:rsidR="00484663" w:rsidRDefault="00484663" w:rsidP="003A57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5C6A6" w14:textId="77777777" w:rsidR="00484663" w:rsidRPr="007277D4" w:rsidRDefault="00484663" w:rsidP="003A572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2786A" w14:textId="77777777" w:rsidR="00484663" w:rsidRDefault="00484663" w:rsidP="003A572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2577F" w14:textId="77777777" w:rsidR="00484663" w:rsidRDefault="00484663" w:rsidP="003A5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36693" w14:textId="77777777" w:rsidR="00484663" w:rsidRDefault="00484663" w:rsidP="003A5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84663" w:rsidRPr="00FD48E5" w14:paraId="12B56DEB" w14:textId="77777777" w:rsidTr="003A57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1DB" w14:textId="77777777" w:rsidR="00484663" w:rsidRDefault="00484663" w:rsidP="003A5727">
            <w:pPr>
              <w:pStyle w:val="TAL"/>
            </w:pPr>
            <w:r>
              <w:t>imsi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5002" w14:textId="77777777" w:rsidR="00484663" w:rsidRDefault="00484663" w:rsidP="003A572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2136" w14:textId="77777777" w:rsidR="00484663" w:rsidRDefault="00484663" w:rsidP="003A572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EF34" w14:textId="77777777" w:rsidR="00484663" w:rsidRDefault="00484663" w:rsidP="003A5727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8EE3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"^[0-9]{5,15}$"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4AA5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</w:p>
        </w:tc>
      </w:tr>
      <w:tr w:rsidR="00484663" w:rsidRPr="00FD48E5" w14:paraId="04BDA1E4" w14:textId="77777777" w:rsidTr="003A57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78E8" w14:textId="77777777" w:rsidR="00484663" w:rsidRDefault="00484663" w:rsidP="003A5727">
            <w:pPr>
              <w:pStyle w:val="TAL"/>
            </w:pPr>
            <w:r>
              <w:t>deregReason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4064" w14:textId="77777777" w:rsidR="00484663" w:rsidRDefault="00484663" w:rsidP="003A5727">
            <w:pPr>
              <w:pStyle w:val="TAL"/>
            </w:pPr>
            <w:r w:rsidRPr="00013B75">
              <w:t>DeregistrationReason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E338" w14:textId="77777777" w:rsidR="00484663" w:rsidRDefault="00484663" w:rsidP="003A572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993D" w14:textId="77777777" w:rsidR="00484663" w:rsidRDefault="00484663" w:rsidP="003A5727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DFD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String, see </w:t>
            </w:r>
            <w:r w:rsidRPr="003D42FD">
              <w:rPr>
                <w:rFonts w:cs="Arial"/>
                <w:szCs w:val="18"/>
              </w:rPr>
              <w:t>clause 6.</w:t>
            </w:r>
            <w:r>
              <w:rPr>
                <w:rFonts w:cs="Arial"/>
                <w:szCs w:val="18"/>
              </w:rPr>
              <w:t>3</w:t>
            </w:r>
            <w:r w:rsidRPr="003D42FD">
              <w:rPr>
                <w:rFonts w:cs="Arial"/>
                <w:szCs w:val="18"/>
              </w:rPr>
              <w:t>.6.3.3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890" w14:textId="77777777" w:rsidR="00484663" w:rsidRDefault="00484663" w:rsidP="003A5727">
            <w:pPr>
              <w:pStyle w:val="TAL"/>
              <w:rPr>
                <w:rFonts w:cs="Arial"/>
                <w:szCs w:val="18"/>
              </w:rPr>
            </w:pPr>
          </w:p>
        </w:tc>
      </w:tr>
      <w:tr w:rsidR="00B86234" w:rsidRPr="00FD48E5" w14:paraId="3D256031" w14:textId="77777777" w:rsidTr="003A5727">
        <w:trPr>
          <w:jc w:val="center"/>
          <w:ins w:id="30" w:author="Ulrich Wiehe" w:date="2021-01-14T14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66E" w14:textId="77777777" w:rsidR="00B86234" w:rsidRDefault="00B86234" w:rsidP="003A5727">
            <w:pPr>
              <w:pStyle w:val="TAL"/>
              <w:rPr>
                <w:ins w:id="31" w:author="Ulrich Wiehe" w:date="2021-01-14T14:33:00Z"/>
              </w:rPr>
            </w:pPr>
            <w:ins w:id="32" w:author="Ulrich Wiehe" w:date="2021-01-14T14:33:00Z">
              <w:r>
                <w:t>gua</w:t>
              </w:r>
            </w:ins>
            <w:ins w:id="33" w:author="Ulrich Wiehe" w:date="2021-01-14T14:34:00Z">
              <w:r>
                <w:t>mi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B96A" w14:textId="77777777" w:rsidR="00B86234" w:rsidRPr="00013B75" w:rsidRDefault="00B86234" w:rsidP="003A5727">
            <w:pPr>
              <w:pStyle w:val="TAL"/>
              <w:rPr>
                <w:ins w:id="34" w:author="Ulrich Wiehe" w:date="2021-01-14T14:33:00Z"/>
              </w:rPr>
            </w:pPr>
            <w:ins w:id="35" w:author="Ulrich Wiehe" w:date="2021-01-14T14:35:00Z">
              <w:r>
                <w:t>Guami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04D" w14:textId="77777777" w:rsidR="00B86234" w:rsidRDefault="00B86234" w:rsidP="003A5727">
            <w:pPr>
              <w:pStyle w:val="TAC"/>
              <w:rPr>
                <w:ins w:id="36" w:author="Ulrich Wiehe" w:date="2021-01-14T14:33:00Z"/>
              </w:rPr>
            </w:pPr>
            <w:ins w:id="37" w:author="Ulrich Wiehe" w:date="2021-01-14T14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76D0" w14:textId="77777777" w:rsidR="00B86234" w:rsidRDefault="00B86234" w:rsidP="003A5727">
            <w:pPr>
              <w:pStyle w:val="TAL"/>
              <w:rPr>
                <w:ins w:id="38" w:author="Ulrich Wiehe" w:date="2021-01-14T14:33:00Z"/>
              </w:rPr>
            </w:pPr>
            <w:ins w:id="39" w:author="Ulrich Wiehe" w:date="2021-01-14T14:3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F649" w14:textId="77777777" w:rsidR="00B86234" w:rsidRDefault="00B86234" w:rsidP="003A5727">
            <w:pPr>
              <w:pStyle w:val="TAL"/>
              <w:rPr>
                <w:ins w:id="40" w:author="Ulrich Wiehe" w:date="2021-01-14T14:33:00Z"/>
                <w:rFonts w:cs="Arial"/>
                <w:szCs w:val="18"/>
              </w:rPr>
            </w:pPr>
            <w:ins w:id="41" w:author="Ulrich Wiehe" w:date="2021-01-14T14:36:00Z">
              <w:r>
                <w:rPr>
                  <w:rFonts w:cs="Arial"/>
                  <w:szCs w:val="18"/>
                </w:rPr>
                <w:t xml:space="preserve">The GUAMI identifying the AMF where the UE is registered. </w:t>
              </w:r>
            </w:ins>
            <w:ins w:id="42" w:author="Ulrich Wiehe" w:date="2021-01-14T14:37:00Z">
              <w:r>
                <w:rPr>
                  <w:rFonts w:cs="Arial"/>
                  <w:szCs w:val="18"/>
                </w:rPr>
                <w:t xml:space="preserve">May be used </w:t>
              </w:r>
            </w:ins>
            <w:ins w:id="43" w:author="Ulrich Wiehe" w:date="2021-01-14T14:38:00Z">
              <w:r>
                <w:rPr>
                  <w:rFonts w:cs="Arial"/>
                  <w:szCs w:val="18"/>
                </w:rPr>
                <w:t xml:space="preserve">by the HSS </w:t>
              </w:r>
            </w:ins>
            <w:ins w:id="44" w:author="Ulrich Wiehe" w:date="2021-01-14T14:37:00Z">
              <w:r>
                <w:rPr>
                  <w:rFonts w:cs="Arial"/>
                  <w:szCs w:val="18"/>
                </w:rPr>
                <w:t xml:space="preserve">based on operator policy </w:t>
              </w:r>
            </w:ins>
            <w:ins w:id="45" w:author="Ulrich Wiehe" w:date="2021-01-14T14:38:00Z">
              <w:r>
                <w:rPr>
                  <w:rFonts w:cs="Arial"/>
                  <w:szCs w:val="18"/>
                </w:rPr>
                <w:t>to decide whether a registered VLR sha</w:t>
              </w:r>
            </w:ins>
            <w:ins w:id="46" w:author="Ulrich Wiehe" w:date="2021-01-14T14:39:00Z">
              <w:r>
                <w:rPr>
                  <w:rFonts w:cs="Arial"/>
                  <w:szCs w:val="18"/>
                </w:rPr>
                <w:t>ll be cancelled.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780" w14:textId="77777777" w:rsidR="00B86234" w:rsidRDefault="00B86234" w:rsidP="003A5727">
            <w:pPr>
              <w:pStyle w:val="TAL"/>
              <w:rPr>
                <w:ins w:id="47" w:author="Ulrich Wiehe" w:date="2021-01-14T14:33:00Z"/>
                <w:rFonts w:cs="Arial"/>
                <w:szCs w:val="18"/>
              </w:rPr>
            </w:pPr>
          </w:p>
        </w:tc>
      </w:tr>
    </w:tbl>
    <w:p w14:paraId="5DE817B5" w14:textId="77777777" w:rsidR="00484663" w:rsidRDefault="00484663" w:rsidP="00484663">
      <w:pPr>
        <w:pStyle w:val="Guidance"/>
        <w:rPr>
          <w:lang w:val="en-US"/>
        </w:rPr>
      </w:pPr>
    </w:p>
    <w:p w14:paraId="2BE267C7" w14:textId="77777777" w:rsidR="005C4137" w:rsidRPr="006B5418" w:rsidRDefault="005C4137" w:rsidP="005C4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33835668"/>
      <w:bookmarkStart w:id="49" w:name="_Toc34748462"/>
      <w:bookmarkStart w:id="50" w:name="_Toc34749658"/>
      <w:bookmarkStart w:id="51" w:name="_Toc42979020"/>
      <w:bookmarkStart w:id="52" w:name="_Toc49632351"/>
      <w:bookmarkStart w:id="53" w:name="_Toc56345518"/>
      <w:bookmarkStart w:id="54" w:name="_Toc58587777"/>
      <w:bookmarkStart w:id="55" w:name="_Toc249734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7B3FBC9" w14:textId="77777777" w:rsidR="00484663" w:rsidRDefault="00484663" w:rsidP="00DA61B0">
      <w:pPr>
        <w:pStyle w:val="Heading2"/>
      </w:pPr>
      <w:bookmarkStart w:id="56" w:name="_Toc24973487"/>
      <w:bookmarkStart w:id="57" w:name="_Toc33835682"/>
      <w:bookmarkStart w:id="58" w:name="_Toc34748476"/>
      <w:bookmarkStart w:id="59" w:name="_Toc34749672"/>
      <w:bookmarkStart w:id="60" w:name="_Toc42979077"/>
      <w:bookmarkStart w:id="61" w:name="_Toc49632415"/>
      <w:bookmarkStart w:id="62" w:name="_Toc56345583"/>
      <w:bookmarkStart w:id="63" w:name="_Toc58587842"/>
      <w:bookmarkStart w:id="64" w:name="_Toc21951073"/>
      <w:bookmarkStart w:id="65" w:name="historyclause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>A.4</w:t>
      </w:r>
      <w:r>
        <w:tab/>
        <w:t>Nhss_</w:t>
      </w:r>
      <w:r>
        <w:rPr>
          <w:noProof/>
        </w:rPr>
        <w:t>UE</w:t>
      </w:r>
      <w:r w:rsidRPr="00707A88">
        <w:t>ContextManagement</w:t>
      </w:r>
      <w: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ECF143A" w14:textId="77777777" w:rsidR="00484663" w:rsidRPr="000B71E3" w:rsidRDefault="00484663" w:rsidP="00484663">
      <w:pPr>
        <w:pStyle w:val="PL"/>
      </w:pPr>
      <w:r w:rsidRPr="000B71E3">
        <w:t>openapi: 3.0.0</w:t>
      </w:r>
    </w:p>
    <w:p w14:paraId="2947D67B" w14:textId="77777777" w:rsidR="008B50E8" w:rsidRPr="008B50E8" w:rsidRDefault="008B50E8" w:rsidP="00484663">
      <w:pPr>
        <w:pStyle w:val="PL"/>
        <w:rPr>
          <w:color w:val="0070C0"/>
        </w:rPr>
      </w:pPr>
    </w:p>
    <w:p w14:paraId="43FBE541" w14:textId="77777777" w:rsidR="00484663" w:rsidRPr="008B50E8" w:rsidRDefault="008B50E8" w:rsidP="00484663">
      <w:pPr>
        <w:pStyle w:val="PL"/>
        <w:rPr>
          <w:color w:val="0070C0"/>
        </w:rPr>
      </w:pPr>
      <w:r w:rsidRPr="008B50E8">
        <w:rPr>
          <w:color w:val="0070C0"/>
        </w:rPr>
        <w:t>***********text not shown for clarity**********</w:t>
      </w:r>
    </w:p>
    <w:p w14:paraId="3196CDC6" w14:textId="77777777" w:rsidR="008B50E8" w:rsidRPr="008B50E8" w:rsidRDefault="008B50E8" w:rsidP="00484663">
      <w:pPr>
        <w:pStyle w:val="PL"/>
        <w:rPr>
          <w:color w:val="0070C0"/>
        </w:rPr>
      </w:pPr>
    </w:p>
    <w:p w14:paraId="38ED70B8" w14:textId="77777777" w:rsidR="00484663" w:rsidRDefault="00484663" w:rsidP="00484663">
      <w:pPr>
        <w:pStyle w:val="PL"/>
      </w:pPr>
    </w:p>
    <w:p w14:paraId="080A2288" w14:textId="77777777" w:rsidR="00484663" w:rsidRDefault="00484663" w:rsidP="00484663">
      <w:pPr>
        <w:pStyle w:val="PL"/>
      </w:pPr>
      <w:r>
        <w:t xml:space="preserve">    DeregistrationRequest:</w:t>
      </w:r>
    </w:p>
    <w:p w14:paraId="07DB6D2A" w14:textId="77777777" w:rsidR="00484663" w:rsidRDefault="00484663" w:rsidP="00484663">
      <w:pPr>
        <w:pStyle w:val="PL"/>
      </w:pPr>
      <w:r>
        <w:t xml:space="preserve">      type: object</w:t>
      </w:r>
    </w:p>
    <w:p w14:paraId="07F788C0" w14:textId="77777777" w:rsidR="00484663" w:rsidRDefault="00484663" w:rsidP="00484663">
      <w:pPr>
        <w:pStyle w:val="PL"/>
      </w:pPr>
      <w:r>
        <w:t xml:space="preserve">      required:</w:t>
      </w:r>
    </w:p>
    <w:p w14:paraId="3E45F2D6" w14:textId="77777777" w:rsidR="00484663" w:rsidRDefault="00484663" w:rsidP="00484663">
      <w:pPr>
        <w:pStyle w:val="PL"/>
      </w:pPr>
      <w:r>
        <w:t xml:space="preserve">        - imsi</w:t>
      </w:r>
    </w:p>
    <w:p w14:paraId="1C81C15A" w14:textId="77777777" w:rsidR="00484663" w:rsidRDefault="00484663" w:rsidP="00484663">
      <w:pPr>
        <w:pStyle w:val="PL"/>
      </w:pPr>
      <w:r>
        <w:t xml:space="preserve">        - deregReason</w:t>
      </w:r>
    </w:p>
    <w:p w14:paraId="38E369B8" w14:textId="77777777" w:rsidR="00484663" w:rsidRDefault="00484663" w:rsidP="00484663">
      <w:pPr>
        <w:pStyle w:val="PL"/>
      </w:pPr>
      <w:r>
        <w:t xml:space="preserve">      properties:</w:t>
      </w:r>
    </w:p>
    <w:p w14:paraId="075B9163" w14:textId="77777777" w:rsidR="00484663" w:rsidRPr="00484663" w:rsidRDefault="00484663" w:rsidP="00484663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imsi:</w:t>
      </w:r>
    </w:p>
    <w:p w14:paraId="5EE538C3" w14:textId="77777777" w:rsidR="00484663" w:rsidRPr="00484663" w:rsidRDefault="00484663" w:rsidP="00484663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type: string</w:t>
      </w:r>
    </w:p>
    <w:p w14:paraId="1ABF7AB7" w14:textId="77777777" w:rsidR="00484663" w:rsidRPr="00484663" w:rsidRDefault="00484663" w:rsidP="00484663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pattern: '^[0-9]{5,15}$'</w:t>
      </w:r>
    </w:p>
    <w:p w14:paraId="3ED38B35" w14:textId="77777777" w:rsidR="00484663" w:rsidRDefault="00484663" w:rsidP="00484663">
      <w:pPr>
        <w:pStyle w:val="PL"/>
      </w:pPr>
      <w:r>
        <w:t xml:space="preserve">        deregReason:</w:t>
      </w:r>
    </w:p>
    <w:p w14:paraId="54904A18" w14:textId="77777777" w:rsidR="00484663" w:rsidRDefault="00484663" w:rsidP="00484663">
      <w:pPr>
        <w:pStyle w:val="PL"/>
        <w:rPr>
          <w:ins w:id="66" w:author="Ulrich Wiehe" w:date="2021-01-14T14:42:00Z"/>
        </w:rPr>
      </w:pPr>
      <w:r>
        <w:t xml:space="preserve">          $ref: '#/components/schemas/DeregistrationReason'</w:t>
      </w:r>
    </w:p>
    <w:p w14:paraId="3E774C64" w14:textId="77777777" w:rsidR="00B86234" w:rsidRDefault="00B86234" w:rsidP="00484663">
      <w:pPr>
        <w:pStyle w:val="PL"/>
        <w:rPr>
          <w:ins w:id="67" w:author="Ulrich Wiehe" w:date="2021-01-14T14:42:00Z"/>
        </w:rPr>
      </w:pPr>
      <w:ins w:id="68" w:author="Ulrich Wiehe" w:date="2021-01-14T14:42:00Z">
        <w:r>
          <w:lastRenderedPageBreak/>
          <w:t xml:space="preserve">        guami:</w:t>
        </w:r>
      </w:ins>
    </w:p>
    <w:p w14:paraId="01BA71B9" w14:textId="77777777" w:rsidR="00B86234" w:rsidRDefault="00B86234" w:rsidP="00484663">
      <w:pPr>
        <w:pStyle w:val="PL"/>
      </w:pPr>
      <w:ins w:id="69" w:author="Ulrich Wiehe" w:date="2021-01-14T14:42:00Z">
        <w:r>
          <w:t xml:space="preserve">          $ref: 'TS29571_CommonData.yaml#/components/</w:t>
        </w:r>
      </w:ins>
      <w:ins w:id="70" w:author="Ulrich Wiehe" w:date="2021-01-14T14:43:00Z">
        <w:r>
          <w:t>schemas</w:t>
        </w:r>
      </w:ins>
      <w:ins w:id="71" w:author="Ulrich Wiehe" w:date="2021-01-14T14:42:00Z">
        <w:r>
          <w:t>/</w:t>
        </w:r>
      </w:ins>
      <w:ins w:id="72" w:author="Ulrich Wiehe" w:date="2021-01-14T14:43:00Z">
        <w:r>
          <w:t>Guami</w:t>
        </w:r>
      </w:ins>
      <w:ins w:id="73" w:author="Ulrich Wiehe" w:date="2021-01-14T14:42:00Z">
        <w:r>
          <w:t>'</w:t>
        </w:r>
      </w:ins>
    </w:p>
    <w:p w14:paraId="68A96E11" w14:textId="77777777" w:rsidR="00484663" w:rsidRDefault="00484663" w:rsidP="00484663">
      <w:pPr>
        <w:pStyle w:val="PL"/>
        <w:rPr>
          <w:lang w:val="en-US"/>
        </w:rPr>
      </w:pPr>
    </w:p>
    <w:p w14:paraId="46F0744B" w14:textId="77777777" w:rsidR="008B50E8" w:rsidRPr="008B50E8" w:rsidRDefault="008B50E8" w:rsidP="008B50E8">
      <w:pPr>
        <w:pStyle w:val="PL"/>
        <w:rPr>
          <w:color w:val="0070C0"/>
        </w:rPr>
      </w:pPr>
    </w:p>
    <w:p w14:paraId="11AA443B" w14:textId="77777777" w:rsidR="008B50E8" w:rsidRPr="008B50E8" w:rsidRDefault="008B50E8" w:rsidP="008B50E8">
      <w:pPr>
        <w:pStyle w:val="PL"/>
        <w:rPr>
          <w:color w:val="0070C0"/>
        </w:rPr>
      </w:pPr>
      <w:r w:rsidRPr="008B50E8">
        <w:rPr>
          <w:color w:val="0070C0"/>
        </w:rPr>
        <w:t>***********text not shown for clarity**********</w:t>
      </w:r>
    </w:p>
    <w:p w14:paraId="4C083CE3" w14:textId="77777777" w:rsidR="008B50E8" w:rsidRPr="008B50E8" w:rsidRDefault="008B50E8" w:rsidP="008B50E8">
      <w:pPr>
        <w:pStyle w:val="PL"/>
        <w:rPr>
          <w:color w:val="0070C0"/>
        </w:rPr>
      </w:pPr>
    </w:p>
    <w:p w14:paraId="6CA5C027" w14:textId="4DC24D60" w:rsidR="008B50E8" w:rsidRPr="006B5418" w:rsidRDefault="008B50E8" w:rsidP="008B5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14A5CE" w14:textId="2A33B291" w:rsidR="00472FFD" w:rsidRDefault="00472FFD" w:rsidP="00472FFD">
      <w:pPr>
        <w:pStyle w:val="PL"/>
      </w:pPr>
    </w:p>
    <w:bookmarkEnd w:id="64"/>
    <w:bookmarkEnd w:id="65"/>
    <w:sectPr w:rsidR="00472FFD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D7F2D" w14:textId="77777777" w:rsidR="00B86234" w:rsidRDefault="00B86234">
      <w:r>
        <w:separator/>
      </w:r>
    </w:p>
  </w:endnote>
  <w:endnote w:type="continuationSeparator" w:id="0">
    <w:p w14:paraId="4DCB4827" w14:textId="77777777" w:rsidR="00B86234" w:rsidRDefault="00B8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47EE5" w14:textId="77777777" w:rsidR="006B55A5" w:rsidRDefault="006B5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BC35A" w14:textId="77777777" w:rsidR="006B55A5" w:rsidRDefault="006B55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778DC" w14:textId="77777777" w:rsidR="006B55A5" w:rsidRDefault="006B55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50B92" w14:textId="77777777" w:rsidR="00B86234" w:rsidRDefault="00B862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B93E7" w14:textId="77777777" w:rsidR="00B86234" w:rsidRDefault="00B86234">
      <w:r>
        <w:separator/>
      </w:r>
    </w:p>
  </w:footnote>
  <w:footnote w:type="continuationSeparator" w:id="0">
    <w:p w14:paraId="2D23B58C" w14:textId="77777777" w:rsidR="00B86234" w:rsidRDefault="00B86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68327" w14:textId="77777777" w:rsidR="005C4137" w:rsidRDefault="005C41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56FC2" w14:textId="77777777" w:rsidR="006B55A5" w:rsidRDefault="006B5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6A70F" w14:textId="77777777" w:rsidR="006B55A5" w:rsidRDefault="006B55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89D71" w14:textId="6E577BBE" w:rsidR="00B86234" w:rsidRDefault="00B862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52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ACBC88" w14:textId="77777777" w:rsidR="00B86234" w:rsidRDefault="00B862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1C9AE5C" w14:textId="5B198B80" w:rsidR="00B86234" w:rsidRDefault="00B862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52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32CA20" w14:textId="77777777" w:rsidR="00B86234" w:rsidRDefault="00B86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76E"/>
    <w:rsid w:val="00054A22"/>
    <w:rsid w:val="00062023"/>
    <w:rsid w:val="000655A6"/>
    <w:rsid w:val="00065B00"/>
    <w:rsid w:val="00070DCD"/>
    <w:rsid w:val="00075AD2"/>
    <w:rsid w:val="00080512"/>
    <w:rsid w:val="00090166"/>
    <w:rsid w:val="00097D70"/>
    <w:rsid w:val="000B60AE"/>
    <w:rsid w:val="000C026A"/>
    <w:rsid w:val="000C47C3"/>
    <w:rsid w:val="000D58AB"/>
    <w:rsid w:val="000F5F14"/>
    <w:rsid w:val="00133525"/>
    <w:rsid w:val="00135B16"/>
    <w:rsid w:val="001479C7"/>
    <w:rsid w:val="0016449D"/>
    <w:rsid w:val="001664E1"/>
    <w:rsid w:val="001A4C42"/>
    <w:rsid w:val="001A7420"/>
    <w:rsid w:val="001B6637"/>
    <w:rsid w:val="001B6974"/>
    <w:rsid w:val="001B723F"/>
    <w:rsid w:val="001C21C3"/>
    <w:rsid w:val="001C6BB2"/>
    <w:rsid w:val="001D02C2"/>
    <w:rsid w:val="001F0C1D"/>
    <w:rsid w:val="001F1132"/>
    <w:rsid w:val="001F168B"/>
    <w:rsid w:val="00226844"/>
    <w:rsid w:val="002347A2"/>
    <w:rsid w:val="002675F0"/>
    <w:rsid w:val="002708C0"/>
    <w:rsid w:val="002722CA"/>
    <w:rsid w:val="002778D2"/>
    <w:rsid w:val="002832A6"/>
    <w:rsid w:val="00291FC4"/>
    <w:rsid w:val="002B6339"/>
    <w:rsid w:val="002B7899"/>
    <w:rsid w:val="002C072C"/>
    <w:rsid w:val="002C1D68"/>
    <w:rsid w:val="002E00EE"/>
    <w:rsid w:val="002F58B6"/>
    <w:rsid w:val="003172DC"/>
    <w:rsid w:val="0035462D"/>
    <w:rsid w:val="00356775"/>
    <w:rsid w:val="003765B8"/>
    <w:rsid w:val="003835EF"/>
    <w:rsid w:val="003A5727"/>
    <w:rsid w:val="003C3971"/>
    <w:rsid w:val="003D38BC"/>
    <w:rsid w:val="003E01BF"/>
    <w:rsid w:val="003E671F"/>
    <w:rsid w:val="003F13E2"/>
    <w:rsid w:val="003F1ECB"/>
    <w:rsid w:val="003F6E59"/>
    <w:rsid w:val="0042327A"/>
    <w:rsid w:val="00423334"/>
    <w:rsid w:val="004345EC"/>
    <w:rsid w:val="00436ED4"/>
    <w:rsid w:val="00465515"/>
    <w:rsid w:val="00472FFD"/>
    <w:rsid w:val="00484663"/>
    <w:rsid w:val="00485D7A"/>
    <w:rsid w:val="004A76D6"/>
    <w:rsid w:val="004B2A8F"/>
    <w:rsid w:val="004D3578"/>
    <w:rsid w:val="004E213A"/>
    <w:rsid w:val="004F0988"/>
    <w:rsid w:val="004F3340"/>
    <w:rsid w:val="004F48DE"/>
    <w:rsid w:val="00521D95"/>
    <w:rsid w:val="0053388B"/>
    <w:rsid w:val="0053548A"/>
    <w:rsid w:val="00535773"/>
    <w:rsid w:val="00543E6C"/>
    <w:rsid w:val="00545915"/>
    <w:rsid w:val="00555385"/>
    <w:rsid w:val="00565087"/>
    <w:rsid w:val="005757C3"/>
    <w:rsid w:val="00597B11"/>
    <w:rsid w:val="005A2575"/>
    <w:rsid w:val="005A7488"/>
    <w:rsid w:val="005B0725"/>
    <w:rsid w:val="005C4137"/>
    <w:rsid w:val="005D2E01"/>
    <w:rsid w:val="005D7382"/>
    <w:rsid w:val="005D7526"/>
    <w:rsid w:val="005E4BB2"/>
    <w:rsid w:val="005F5890"/>
    <w:rsid w:val="00602AEA"/>
    <w:rsid w:val="00614FDF"/>
    <w:rsid w:val="0063543D"/>
    <w:rsid w:val="00635445"/>
    <w:rsid w:val="00647114"/>
    <w:rsid w:val="00664278"/>
    <w:rsid w:val="006661BA"/>
    <w:rsid w:val="006914D2"/>
    <w:rsid w:val="006A323F"/>
    <w:rsid w:val="006B08E6"/>
    <w:rsid w:val="006B30D0"/>
    <w:rsid w:val="006B55A5"/>
    <w:rsid w:val="006C3D95"/>
    <w:rsid w:val="006E5C86"/>
    <w:rsid w:val="00701116"/>
    <w:rsid w:val="00713C44"/>
    <w:rsid w:val="007149E1"/>
    <w:rsid w:val="00720B94"/>
    <w:rsid w:val="00730156"/>
    <w:rsid w:val="00734A5B"/>
    <w:rsid w:val="0074026F"/>
    <w:rsid w:val="007429F6"/>
    <w:rsid w:val="00744E76"/>
    <w:rsid w:val="00761645"/>
    <w:rsid w:val="00764C7B"/>
    <w:rsid w:val="00774DA4"/>
    <w:rsid w:val="00781F0F"/>
    <w:rsid w:val="007826A9"/>
    <w:rsid w:val="0078464F"/>
    <w:rsid w:val="007A48A4"/>
    <w:rsid w:val="007B0B63"/>
    <w:rsid w:val="007B600E"/>
    <w:rsid w:val="007F0F4A"/>
    <w:rsid w:val="008028A4"/>
    <w:rsid w:val="00820863"/>
    <w:rsid w:val="00830747"/>
    <w:rsid w:val="008768CA"/>
    <w:rsid w:val="0089775D"/>
    <w:rsid w:val="008B50E8"/>
    <w:rsid w:val="008C384C"/>
    <w:rsid w:val="008F5D56"/>
    <w:rsid w:val="0090271F"/>
    <w:rsid w:val="00902E23"/>
    <w:rsid w:val="009114D7"/>
    <w:rsid w:val="0091348E"/>
    <w:rsid w:val="00917CCB"/>
    <w:rsid w:val="00932BDD"/>
    <w:rsid w:val="00942EC2"/>
    <w:rsid w:val="009952B1"/>
    <w:rsid w:val="009C4106"/>
    <w:rsid w:val="009E201B"/>
    <w:rsid w:val="009F37B7"/>
    <w:rsid w:val="00A04FF5"/>
    <w:rsid w:val="00A10F02"/>
    <w:rsid w:val="00A164B4"/>
    <w:rsid w:val="00A26956"/>
    <w:rsid w:val="00A27486"/>
    <w:rsid w:val="00A53724"/>
    <w:rsid w:val="00A56066"/>
    <w:rsid w:val="00A73129"/>
    <w:rsid w:val="00A82346"/>
    <w:rsid w:val="00A85413"/>
    <w:rsid w:val="00A91655"/>
    <w:rsid w:val="00A92BA1"/>
    <w:rsid w:val="00AB71EE"/>
    <w:rsid w:val="00AC6BC6"/>
    <w:rsid w:val="00AE65E2"/>
    <w:rsid w:val="00B133E9"/>
    <w:rsid w:val="00B15449"/>
    <w:rsid w:val="00B32269"/>
    <w:rsid w:val="00B669BE"/>
    <w:rsid w:val="00B86234"/>
    <w:rsid w:val="00B93086"/>
    <w:rsid w:val="00BA19ED"/>
    <w:rsid w:val="00BA4B8D"/>
    <w:rsid w:val="00BC0F7D"/>
    <w:rsid w:val="00BD0B6A"/>
    <w:rsid w:val="00BD7D31"/>
    <w:rsid w:val="00BE3255"/>
    <w:rsid w:val="00BE5052"/>
    <w:rsid w:val="00BF128E"/>
    <w:rsid w:val="00C06EB2"/>
    <w:rsid w:val="00C074DD"/>
    <w:rsid w:val="00C110AC"/>
    <w:rsid w:val="00C1496A"/>
    <w:rsid w:val="00C33079"/>
    <w:rsid w:val="00C45231"/>
    <w:rsid w:val="00C72833"/>
    <w:rsid w:val="00C80F1D"/>
    <w:rsid w:val="00C93F40"/>
    <w:rsid w:val="00CA3D0C"/>
    <w:rsid w:val="00CE72A7"/>
    <w:rsid w:val="00D007CE"/>
    <w:rsid w:val="00D56FF0"/>
    <w:rsid w:val="00D57972"/>
    <w:rsid w:val="00D675A9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227A"/>
    <w:rsid w:val="00DC309B"/>
    <w:rsid w:val="00DC4DA2"/>
    <w:rsid w:val="00DC5EBA"/>
    <w:rsid w:val="00DD4C17"/>
    <w:rsid w:val="00DD74A5"/>
    <w:rsid w:val="00DF2B1F"/>
    <w:rsid w:val="00DF62CD"/>
    <w:rsid w:val="00E07286"/>
    <w:rsid w:val="00E16509"/>
    <w:rsid w:val="00E22850"/>
    <w:rsid w:val="00E35B6F"/>
    <w:rsid w:val="00E44582"/>
    <w:rsid w:val="00E77645"/>
    <w:rsid w:val="00E82B1B"/>
    <w:rsid w:val="00E94152"/>
    <w:rsid w:val="00E942FF"/>
    <w:rsid w:val="00EA15B0"/>
    <w:rsid w:val="00EA5EA7"/>
    <w:rsid w:val="00EC4A25"/>
    <w:rsid w:val="00EF1E30"/>
    <w:rsid w:val="00F025A2"/>
    <w:rsid w:val="00F04712"/>
    <w:rsid w:val="00F13360"/>
    <w:rsid w:val="00F22EC7"/>
    <w:rsid w:val="00F325C8"/>
    <w:rsid w:val="00F339B0"/>
    <w:rsid w:val="00F653B8"/>
    <w:rsid w:val="00F66046"/>
    <w:rsid w:val="00F76885"/>
    <w:rsid w:val="00F879EE"/>
    <w:rsid w:val="00F9008D"/>
    <w:rsid w:val="00FA1266"/>
    <w:rsid w:val="00FC1192"/>
    <w:rsid w:val="00FF21C9"/>
    <w:rsid w:val="00FF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0ED6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32BDD"/>
    <w:rPr>
      <w:lang w:eastAsia="en-US"/>
    </w:rPr>
  </w:style>
  <w:style w:type="paragraph" w:customStyle="1" w:styleId="TempNote">
    <w:name w:val="TempNote"/>
    <w:basedOn w:val="Normal"/>
    <w:qFormat/>
    <w:rsid w:val="00932BD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32B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32BD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32BD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32BDD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932B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32B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932BDD"/>
    <w:rPr>
      <w:lang w:eastAsia="en-US"/>
    </w:rPr>
  </w:style>
  <w:style w:type="character" w:customStyle="1" w:styleId="TACChar">
    <w:name w:val="TAC Char"/>
    <w:link w:val="TAC"/>
    <w:rsid w:val="00932BD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32BDD"/>
    <w:rPr>
      <w:lang w:eastAsia="en-US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rsid w:val="00932BDD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noProof/>
      <w:sz w:val="16"/>
      <w:lang w:eastAsia="en-US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eastAsia="en-US"/>
    </w:rPr>
  </w:style>
  <w:style w:type="character" w:customStyle="1" w:styleId="TAHCar">
    <w:name w:val="TAH Car"/>
    <w:rsid w:val="00932BDD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eastAsia="en-US"/>
    </w:rPr>
  </w:style>
  <w:style w:type="character" w:customStyle="1" w:styleId="TANChar">
    <w:name w:val="TAN Char"/>
    <w:link w:val="TAN"/>
    <w:rsid w:val="0063544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3F13E2"/>
    <w:rPr>
      <w:lang w:eastAsia="en-US"/>
    </w:rPr>
  </w:style>
  <w:style w:type="character" w:customStyle="1" w:styleId="NOChar">
    <w:name w:val="NO Char"/>
    <w:rsid w:val="00521D95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5C413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C4137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5C413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21856-7271-4F02-A479-0D414889A00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2CDC9D-7470-4F40-A77F-52FA653382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42A6A6-9BE9-4EA4-B3A9-9D274465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9A6F63-0E24-4DB6-8213-1675E061F65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255B860-1F0B-48EC-A0C5-B0F74D7D1A5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BDBA35-BA53-468B-AA2A-56066D27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521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2021-01-14T13:58:00Z</dcterms:created>
  <dcterms:modified xsi:type="dcterms:W3CDTF">2021-02-12T08:50:00Z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